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027360"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B7063A">
        <w:rPr>
          <w:b/>
          <w:noProof/>
          <w:sz w:val="24"/>
        </w:rPr>
        <w:t>8</w:t>
      </w:r>
      <w:r>
        <w:rPr>
          <w:b/>
          <w:i/>
          <w:noProof/>
          <w:sz w:val="28"/>
        </w:rPr>
        <w:tab/>
      </w:r>
      <w:r w:rsidR="00F84B85" w:rsidRPr="00F84B85">
        <w:rPr>
          <w:b/>
          <w:noProof/>
          <w:sz w:val="24"/>
        </w:rPr>
        <w:t>S2-2503440</w:t>
      </w:r>
    </w:p>
    <w:p w14:paraId="7CB45193" w14:textId="7A0CF3D9" w:rsidR="001E41F3" w:rsidRDefault="00B7063A" w:rsidP="002169D0">
      <w:pPr>
        <w:pStyle w:val="CRCoverPage"/>
        <w:tabs>
          <w:tab w:val="right" w:pos="5103"/>
          <w:tab w:val="right" w:pos="9639"/>
        </w:tabs>
        <w:outlineLvl w:val="0"/>
        <w:rPr>
          <w:b/>
          <w:noProof/>
          <w:sz w:val="24"/>
        </w:rPr>
      </w:pPr>
      <w:r w:rsidRPr="00B7063A">
        <w:rPr>
          <w:b/>
          <w:noProof/>
          <w:sz w:val="24"/>
        </w:rPr>
        <w:t>Goteborg, Sweden, April 07 – 11,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3EFEB" w:rsidR="001E41F3" w:rsidRPr="002D2899" w:rsidRDefault="000B7FC2" w:rsidP="00E13F3D">
            <w:pPr>
              <w:pStyle w:val="CRCoverPage"/>
              <w:spacing w:after="0"/>
              <w:jc w:val="right"/>
              <w:rPr>
                <w:b/>
                <w:noProof/>
                <w:sz w:val="28"/>
              </w:rPr>
            </w:pPr>
            <w:r w:rsidRPr="002D2899">
              <w:rPr>
                <w:b/>
                <w:noProof/>
                <w:sz w:val="28"/>
              </w:rPr>
              <w:t>23.</w:t>
            </w:r>
            <w:r w:rsidR="002D2899" w:rsidRPr="002D2899">
              <w:rPr>
                <w:b/>
                <w:noProof/>
                <w:sz w:val="28"/>
              </w:rPr>
              <w:t>50</w:t>
            </w:r>
            <w:r w:rsidR="00D062B2">
              <w:rPr>
                <w:b/>
                <w:noProof/>
                <w:sz w:val="28"/>
              </w:rPr>
              <w:t>2</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7FEA47A6" w:rsidR="001E41F3" w:rsidRPr="002D2899" w:rsidRDefault="00F84B85" w:rsidP="00547111">
            <w:pPr>
              <w:pStyle w:val="CRCoverPage"/>
              <w:spacing w:after="0"/>
              <w:rPr>
                <w:noProof/>
              </w:rPr>
            </w:pPr>
            <w:r w:rsidRPr="00F84B85">
              <w:rPr>
                <w:b/>
                <w:noProof/>
                <w:sz w:val="28"/>
              </w:rPr>
              <w:t>5445</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15737CF1" w:rsidR="001E41F3" w:rsidRPr="002D2899" w:rsidRDefault="0075354C" w:rsidP="00E13F3D">
            <w:pPr>
              <w:pStyle w:val="CRCoverPage"/>
              <w:spacing w:after="0"/>
              <w:jc w:val="center"/>
              <w:rPr>
                <w:b/>
                <w:noProof/>
              </w:rPr>
            </w:pPr>
            <w:r>
              <w:rPr>
                <w:b/>
                <w:noProof/>
                <w:sz w:val="28"/>
              </w:rPr>
              <w:t>-</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56335B5A" w:rsidR="001E41F3" w:rsidRPr="002D2899" w:rsidRDefault="00706BC1">
            <w:pPr>
              <w:pStyle w:val="CRCoverPage"/>
              <w:spacing w:after="0"/>
              <w:jc w:val="center"/>
              <w:rPr>
                <w:noProof/>
                <w:sz w:val="28"/>
              </w:rPr>
            </w:pPr>
            <w:r>
              <w:rPr>
                <w:b/>
                <w:noProof/>
                <w:sz w:val="28"/>
              </w:rPr>
              <w:t>1</w:t>
            </w:r>
            <w:r w:rsidR="00D062B2">
              <w:rPr>
                <w:b/>
                <w:noProof/>
                <w:sz w:val="28"/>
              </w:rPr>
              <w:t>8</w:t>
            </w:r>
            <w:r w:rsidR="000B7FC2" w:rsidRPr="002D2899">
              <w:rPr>
                <w:b/>
                <w:noProof/>
                <w:sz w:val="28"/>
              </w:rPr>
              <w:t>.</w:t>
            </w:r>
            <w:r w:rsidR="00D062B2">
              <w:rPr>
                <w:b/>
                <w:noProof/>
                <w:sz w:val="28"/>
              </w:rPr>
              <w:t>9</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706BC1" w:rsidRDefault="000B7FC2" w:rsidP="001E41F3">
            <w:pPr>
              <w:pStyle w:val="CRCoverPage"/>
              <w:spacing w:after="0"/>
              <w:jc w:val="center"/>
              <w:rPr>
                <w:b/>
                <w:caps/>
                <w:noProof/>
              </w:rPr>
            </w:pPr>
            <w:r w:rsidRPr="00706BC1">
              <w:rPr>
                <w:b/>
                <w:caps/>
                <w:noProof/>
              </w:rPr>
              <w:t>X</w:t>
            </w: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1989AC5E" w:rsidR="001E41F3" w:rsidRPr="00706BC1" w:rsidRDefault="00D062B2">
            <w:pPr>
              <w:pStyle w:val="CRCoverPage"/>
              <w:spacing w:after="0"/>
              <w:ind w:left="100"/>
              <w:rPr>
                <w:noProof/>
              </w:rPr>
            </w:pPr>
            <w:r w:rsidRPr="00D062B2">
              <w:t>PWS enhancements for MWAB and MBSR</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8C4288E" w:rsidR="001E41F3" w:rsidRPr="00706BC1" w:rsidRDefault="0075354C">
            <w:pPr>
              <w:pStyle w:val="CRCoverPage"/>
              <w:spacing w:after="0"/>
              <w:ind w:left="100"/>
              <w:rPr>
                <w:noProof/>
              </w:rPr>
            </w:pPr>
            <w:r>
              <w:rPr>
                <w:noProof/>
              </w:rPr>
              <w:t>Samsung</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5A9C2383" w:rsidR="001E41F3" w:rsidRPr="00706BC1" w:rsidRDefault="00D062B2">
            <w:pPr>
              <w:pStyle w:val="CRCoverPage"/>
              <w:spacing w:after="0"/>
              <w:ind w:left="100"/>
              <w:rPr>
                <w:noProof/>
              </w:rPr>
            </w:pPr>
            <w:r>
              <w:rPr>
                <w:noProof/>
              </w:rPr>
              <w:t>VMR_Ph2</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02DC90B9" w:rsidR="001E41F3" w:rsidRPr="00706BC1" w:rsidRDefault="00357A44">
            <w:pPr>
              <w:pStyle w:val="CRCoverPage"/>
              <w:spacing w:after="0"/>
              <w:ind w:left="100"/>
              <w:rPr>
                <w:noProof/>
              </w:rPr>
            </w:pPr>
            <w:r w:rsidRPr="00706BC1">
              <w:rPr>
                <w:noProof/>
              </w:rPr>
              <w:t>202</w:t>
            </w:r>
            <w:r w:rsidR="00054E79">
              <w:rPr>
                <w:noProof/>
              </w:rPr>
              <w:t>5</w:t>
            </w:r>
            <w:r w:rsidRPr="00706BC1">
              <w:rPr>
                <w:noProof/>
              </w:rPr>
              <w:t>-</w:t>
            </w:r>
            <w:r w:rsidR="00054E79">
              <w:rPr>
                <w:noProof/>
              </w:rPr>
              <w:t>0</w:t>
            </w:r>
            <w:r w:rsidR="00B7063A">
              <w:rPr>
                <w:noProof/>
              </w:rPr>
              <w:t>4</w:t>
            </w:r>
            <w:r w:rsidRPr="00706BC1">
              <w:rPr>
                <w:noProof/>
              </w:rPr>
              <w:t>-</w:t>
            </w:r>
            <w:r w:rsidR="00054E79">
              <w:rPr>
                <w:noProof/>
              </w:rPr>
              <w:t>0</w:t>
            </w:r>
            <w:r w:rsidR="00B7063A">
              <w:rPr>
                <w:noProof/>
              </w:rPr>
              <w:t>7</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7C952BAE" w:rsidR="001E41F3" w:rsidRPr="00706BC1" w:rsidRDefault="00B706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5368EBCA" w:rsidR="001E41F3" w:rsidRPr="00706BC1" w:rsidRDefault="00CA6447">
            <w:pPr>
              <w:pStyle w:val="CRCoverPage"/>
              <w:spacing w:after="0"/>
              <w:ind w:left="100"/>
              <w:rPr>
                <w:noProof/>
              </w:rPr>
            </w:pPr>
            <w:r w:rsidRPr="00706BC1">
              <w:t>Rel-1</w:t>
            </w:r>
            <w:r w:rsidR="00D062B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7C256" w14:textId="18D94534" w:rsidR="007202E9" w:rsidRDefault="00D062B2" w:rsidP="00D86355">
            <w:pPr>
              <w:pStyle w:val="CRCoverPage"/>
              <w:spacing w:after="0"/>
              <w:ind w:left="100"/>
            </w:pPr>
            <w:r>
              <w:t>Via LS from CT1 (</w:t>
            </w:r>
            <w:r w:rsidRPr="00D062B2">
              <w:t>C1-250820</w:t>
            </w:r>
            <w:r>
              <w:t>), CT1 asked SA2 to remove PWS-related change from 23.502 spec.</w:t>
            </w:r>
          </w:p>
          <w:p w14:paraId="708AA7DE" w14:textId="2614DDA5" w:rsidR="00D062B2" w:rsidRPr="00D062B2" w:rsidRDefault="00D062B2" w:rsidP="00D8635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297647" w14:paraId="21016551" w14:textId="77777777" w:rsidTr="00547111">
        <w:tc>
          <w:tcPr>
            <w:tcW w:w="2694" w:type="dxa"/>
            <w:gridSpan w:val="2"/>
            <w:tcBorders>
              <w:left w:val="single" w:sz="4" w:space="0" w:color="auto"/>
            </w:tcBorders>
          </w:tcPr>
          <w:p w14:paraId="49433147" w14:textId="77777777" w:rsidR="00297647" w:rsidRDefault="00297647" w:rsidP="00297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58518" w14:textId="36AC5637" w:rsidR="00D062B2" w:rsidRDefault="00E877BA" w:rsidP="00D062B2">
            <w:pPr>
              <w:pStyle w:val="CRCoverPage"/>
              <w:spacing w:after="0"/>
              <w:ind w:left="100"/>
            </w:pPr>
            <w:r>
              <w:t xml:space="preserve">Removing </w:t>
            </w:r>
            <w:r w:rsidR="00D062B2">
              <w:t>PWS-related change from 23.502 spec.</w:t>
            </w:r>
          </w:p>
          <w:p w14:paraId="31C656EC" w14:textId="6AF3133A" w:rsidR="00297647" w:rsidRPr="00D062B2" w:rsidRDefault="00297647" w:rsidP="00297647">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297647" w:rsidRPr="00D062B2" w14:paraId="678D7BF9" w14:textId="77777777" w:rsidTr="00547111">
        <w:tc>
          <w:tcPr>
            <w:tcW w:w="2694" w:type="dxa"/>
            <w:gridSpan w:val="2"/>
            <w:tcBorders>
              <w:left w:val="single" w:sz="4" w:space="0" w:color="auto"/>
              <w:bottom w:val="single" w:sz="4" w:space="0" w:color="auto"/>
            </w:tcBorders>
          </w:tcPr>
          <w:p w14:paraId="4E5CE1B6" w14:textId="77777777" w:rsidR="00297647" w:rsidRDefault="00297647" w:rsidP="00297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E790E" w:rsidR="00297647" w:rsidRDefault="00D062B2" w:rsidP="00297647">
            <w:pPr>
              <w:pStyle w:val="CRCoverPage"/>
              <w:spacing w:after="0"/>
              <w:ind w:left="100"/>
            </w:pPr>
            <w:r>
              <w:t>There are mis</w:t>
            </w:r>
            <w:r w:rsidR="00C95F6D">
              <w:t>mat</w:t>
            </w:r>
            <w:r>
              <w:t xml:space="preserve">ches between 23.502 and 23.041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61D87" w:rsidR="001E41F3" w:rsidRDefault="00D062B2">
            <w:pPr>
              <w:pStyle w:val="CRCoverPage"/>
              <w:spacing w:after="0"/>
              <w:ind w:left="100"/>
              <w:rPr>
                <w:noProof/>
              </w:rPr>
            </w:pPr>
            <w:r>
              <w:t>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A733F" w14:paraId="34ACE2EB" w14:textId="77777777" w:rsidTr="00547111">
        <w:tc>
          <w:tcPr>
            <w:tcW w:w="2694" w:type="dxa"/>
            <w:gridSpan w:val="2"/>
            <w:tcBorders>
              <w:left w:val="single" w:sz="4" w:space="0" w:color="auto"/>
            </w:tcBorders>
          </w:tcPr>
          <w:p w14:paraId="571382F3" w14:textId="77777777" w:rsidR="00BA733F" w:rsidRPr="00B82C1A" w:rsidRDefault="00BA733F" w:rsidP="00BA733F">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BA733F" w:rsidRPr="00B82C1A" w:rsidRDefault="00BA733F" w:rsidP="00BA7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BA733F" w:rsidRPr="00B82C1A" w:rsidRDefault="00BA733F" w:rsidP="00BA733F">
            <w:pPr>
              <w:pStyle w:val="CRCoverPage"/>
              <w:spacing w:after="0"/>
              <w:jc w:val="center"/>
              <w:rPr>
                <w:b/>
                <w:caps/>
                <w:noProof/>
              </w:rPr>
            </w:pPr>
            <w:r>
              <w:rPr>
                <w:b/>
                <w:caps/>
                <w:noProof/>
              </w:rPr>
              <w:t>X</w:t>
            </w:r>
          </w:p>
        </w:tc>
        <w:tc>
          <w:tcPr>
            <w:tcW w:w="2977" w:type="dxa"/>
            <w:gridSpan w:val="4"/>
          </w:tcPr>
          <w:p w14:paraId="7DB274D8" w14:textId="77777777" w:rsidR="00BA733F" w:rsidRPr="00B82C1A" w:rsidRDefault="00BA733F" w:rsidP="00BA733F">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BA733F" w:rsidRPr="00B82C1A" w:rsidRDefault="00BA733F" w:rsidP="00BA733F">
            <w:pPr>
              <w:pStyle w:val="CRCoverPage"/>
              <w:spacing w:after="0"/>
              <w:ind w:left="99"/>
              <w:rPr>
                <w:noProof/>
              </w:rPr>
            </w:pPr>
            <w:r>
              <w:rPr>
                <w:noProof/>
              </w:rPr>
              <w:t>TS/TR ... CR ...</w:t>
            </w:r>
          </w:p>
        </w:tc>
      </w:tr>
      <w:tr w:rsidR="00BA733F" w14:paraId="446DDBAC" w14:textId="77777777" w:rsidTr="00547111">
        <w:tc>
          <w:tcPr>
            <w:tcW w:w="2694" w:type="dxa"/>
            <w:gridSpan w:val="2"/>
            <w:tcBorders>
              <w:left w:val="single" w:sz="4" w:space="0" w:color="auto"/>
            </w:tcBorders>
          </w:tcPr>
          <w:p w14:paraId="678A1AA6" w14:textId="77777777" w:rsidR="00BA733F" w:rsidRDefault="00BA733F" w:rsidP="00BA73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733F" w:rsidRDefault="00BA733F" w:rsidP="00BA7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BA733F" w:rsidRDefault="00BA733F" w:rsidP="00BA733F">
            <w:pPr>
              <w:pStyle w:val="CRCoverPage"/>
              <w:spacing w:after="0"/>
              <w:jc w:val="center"/>
              <w:rPr>
                <w:b/>
                <w:caps/>
                <w:noProof/>
              </w:rPr>
            </w:pPr>
            <w:r>
              <w:rPr>
                <w:b/>
                <w:caps/>
                <w:noProof/>
              </w:rPr>
              <w:t>X</w:t>
            </w:r>
          </w:p>
        </w:tc>
        <w:tc>
          <w:tcPr>
            <w:tcW w:w="2977" w:type="dxa"/>
            <w:gridSpan w:val="4"/>
          </w:tcPr>
          <w:p w14:paraId="1A4306D9" w14:textId="77777777" w:rsidR="00BA733F" w:rsidRDefault="00BA733F" w:rsidP="00BA73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733F" w:rsidRDefault="00BA733F" w:rsidP="00BA733F">
            <w:pPr>
              <w:pStyle w:val="CRCoverPage"/>
              <w:spacing w:after="0"/>
              <w:ind w:left="99"/>
              <w:rPr>
                <w:noProof/>
              </w:rPr>
            </w:pPr>
            <w:r>
              <w:rPr>
                <w:noProof/>
              </w:rPr>
              <w:t xml:space="preserve">TS/TR ... CR ... </w:t>
            </w:r>
          </w:p>
        </w:tc>
      </w:tr>
      <w:tr w:rsidR="00BA733F" w14:paraId="55C714D2" w14:textId="77777777" w:rsidTr="00547111">
        <w:tc>
          <w:tcPr>
            <w:tcW w:w="2694" w:type="dxa"/>
            <w:gridSpan w:val="2"/>
            <w:tcBorders>
              <w:left w:val="single" w:sz="4" w:space="0" w:color="auto"/>
            </w:tcBorders>
          </w:tcPr>
          <w:p w14:paraId="45913E62" w14:textId="77777777" w:rsidR="00BA733F" w:rsidRDefault="00BA733F" w:rsidP="00BA73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733F" w:rsidRDefault="00BA733F" w:rsidP="00BA7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BA733F" w:rsidRDefault="00BA733F" w:rsidP="00BA733F">
            <w:pPr>
              <w:pStyle w:val="CRCoverPage"/>
              <w:spacing w:after="0"/>
              <w:jc w:val="center"/>
              <w:rPr>
                <w:b/>
                <w:caps/>
                <w:noProof/>
              </w:rPr>
            </w:pPr>
            <w:r>
              <w:rPr>
                <w:b/>
                <w:caps/>
                <w:noProof/>
              </w:rPr>
              <w:t>X</w:t>
            </w:r>
          </w:p>
        </w:tc>
        <w:tc>
          <w:tcPr>
            <w:tcW w:w="2977" w:type="dxa"/>
            <w:gridSpan w:val="4"/>
          </w:tcPr>
          <w:p w14:paraId="1B4FF921" w14:textId="77777777" w:rsidR="00BA733F" w:rsidRDefault="00BA733F" w:rsidP="00BA73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733F" w:rsidRDefault="00BA733F" w:rsidP="00BA733F">
            <w:pPr>
              <w:pStyle w:val="CRCoverPage"/>
              <w:spacing w:after="0"/>
              <w:ind w:left="99"/>
              <w:rPr>
                <w:noProof/>
              </w:rPr>
            </w:pPr>
            <w:r>
              <w:rPr>
                <w:noProof/>
              </w:rPr>
              <w:t xml:space="preserve">TS/TR ... CR ... </w:t>
            </w:r>
          </w:p>
        </w:tc>
      </w:tr>
      <w:tr w:rsidR="00BA733F" w14:paraId="60DF82CC" w14:textId="77777777" w:rsidTr="008863B9">
        <w:tc>
          <w:tcPr>
            <w:tcW w:w="2694" w:type="dxa"/>
            <w:gridSpan w:val="2"/>
            <w:tcBorders>
              <w:left w:val="single" w:sz="4" w:space="0" w:color="auto"/>
            </w:tcBorders>
          </w:tcPr>
          <w:p w14:paraId="517696CD" w14:textId="77777777" w:rsidR="00BA733F" w:rsidRDefault="00BA733F" w:rsidP="00BA733F">
            <w:pPr>
              <w:pStyle w:val="CRCoverPage"/>
              <w:spacing w:after="0"/>
              <w:rPr>
                <w:b/>
                <w:i/>
                <w:noProof/>
              </w:rPr>
            </w:pPr>
          </w:p>
        </w:tc>
        <w:tc>
          <w:tcPr>
            <w:tcW w:w="6946" w:type="dxa"/>
            <w:gridSpan w:val="9"/>
            <w:tcBorders>
              <w:right w:val="single" w:sz="4" w:space="0" w:color="auto"/>
            </w:tcBorders>
          </w:tcPr>
          <w:p w14:paraId="4D84207F" w14:textId="77777777" w:rsidR="00BA733F" w:rsidRDefault="00BA733F" w:rsidP="00BA733F">
            <w:pPr>
              <w:pStyle w:val="CRCoverPage"/>
              <w:spacing w:after="0"/>
              <w:rPr>
                <w:noProof/>
              </w:rPr>
            </w:pPr>
          </w:p>
        </w:tc>
      </w:tr>
      <w:tr w:rsidR="00BA733F" w14:paraId="556B87B6" w14:textId="77777777" w:rsidTr="008863B9">
        <w:tc>
          <w:tcPr>
            <w:tcW w:w="2694" w:type="dxa"/>
            <w:gridSpan w:val="2"/>
            <w:tcBorders>
              <w:left w:val="single" w:sz="4" w:space="0" w:color="auto"/>
              <w:bottom w:val="single" w:sz="4" w:space="0" w:color="auto"/>
            </w:tcBorders>
          </w:tcPr>
          <w:p w14:paraId="79A9C411" w14:textId="77777777" w:rsidR="00BA733F" w:rsidRDefault="00BA733F" w:rsidP="00BA73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733F" w:rsidRDefault="00BA733F" w:rsidP="00BA733F">
            <w:pPr>
              <w:pStyle w:val="CRCoverPage"/>
              <w:spacing w:after="0"/>
              <w:ind w:left="100"/>
              <w:rPr>
                <w:noProof/>
              </w:rPr>
            </w:pPr>
          </w:p>
        </w:tc>
      </w:tr>
      <w:tr w:rsidR="00BA733F" w:rsidRPr="008863B9" w14:paraId="45BFE792" w14:textId="77777777" w:rsidTr="008863B9">
        <w:tc>
          <w:tcPr>
            <w:tcW w:w="2694" w:type="dxa"/>
            <w:gridSpan w:val="2"/>
            <w:tcBorders>
              <w:top w:val="single" w:sz="4" w:space="0" w:color="auto"/>
              <w:bottom w:val="single" w:sz="4" w:space="0" w:color="auto"/>
            </w:tcBorders>
          </w:tcPr>
          <w:p w14:paraId="194242DD" w14:textId="77777777" w:rsidR="00BA733F" w:rsidRPr="008863B9" w:rsidRDefault="00BA733F" w:rsidP="00BA73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733F" w:rsidRPr="008863B9" w:rsidRDefault="00BA733F" w:rsidP="00BA733F">
            <w:pPr>
              <w:pStyle w:val="CRCoverPage"/>
              <w:spacing w:after="0"/>
              <w:ind w:left="100"/>
              <w:rPr>
                <w:noProof/>
                <w:sz w:val="8"/>
                <w:szCs w:val="8"/>
              </w:rPr>
            </w:pPr>
          </w:p>
        </w:tc>
      </w:tr>
      <w:tr w:rsidR="00BA73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733F" w:rsidRDefault="00BA733F" w:rsidP="00BA73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733F" w:rsidRDefault="00BA733F" w:rsidP="00BA73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ABA47" w14:textId="6B357B14"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49EA8AA" w14:textId="77777777" w:rsidR="00D062B2" w:rsidRPr="00140E21" w:rsidRDefault="00D062B2" w:rsidP="00D062B2">
      <w:pPr>
        <w:pStyle w:val="2"/>
      </w:pPr>
      <w:bookmarkStart w:id="2" w:name="_CR5_35A_3_2"/>
      <w:bookmarkStart w:id="3" w:name="_CR5_35A_3_3"/>
      <w:bookmarkStart w:id="4" w:name="_CR5_35A_4"/>
      <w:bookmarkStart w:id="5" w:name="_CR5_49_4_3"/>
      <w:bookmarkStart w:id="6" w:name="_Toc45192898"/>
      <w:bookmarkStart w:id="7" w:name="_Toc47592530"/>
      <w:bookmarkStart w:id="8" w:name="_Toc51834611"/>
      <w:bookmarkStart w:id="9" w:name="_Toc193788453"/>
      <w:bookmarkEnd w:id="1"/>
      <w:bookmarkEnd w:id="2"/>
      <w:bookmarkEnd w:id="3"/>
      <w:bookmarkEnd w:id="4"/>
      <w:bookmarkEnd w:id="5"/>
      <w:r w:rsidRPr="00140E21">
        <w:t>4.10</w:t>
      </w:r>
      <w:r w:rsidRPr="00140E21">
        <w:tab/>
        <w:t>NG-RAN Location reporting procedures</w:t>
      </w:r>
      <w:bookmarkEnd w:id="6"/>
      <w:bookmarkEnd w:id="7"/>
      <w:bookmarkEnd w:id="8"/>
      <w:bookmarkEnd w:id="9"/>
    </w:p>
    <w:p w14:paraId="65B95E5E" w14:textId="77777777" w:rsidR="00D062B2" w:rsidRPr="00140E21" w:rsidRDefault="00D062B2" w:rsidP="00D062B2">
      <w:r w:rsidRPr="00140E21">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w:t>
      </w:r>
      <w:proofErr w:type="gramStart"/>
      <w:r w:rsidRPr="00140E21">
        <w:t>e.g.</w:t>
      </w:r>
      <w:proofErr w:type="gramEnd"/>
      <w:r w:rsidRPr="00140E21">
        <w:t xml:space="preserve"> emergency services, lawful intercept, charging), or for subscription to the service by other NFs. When Dual Connectivity is activated,</w:t>
      </w:r>
      <w:r>
        <w:t xml:space="preserve"> </w:t>
      </w:r>
      <w:proofErr w:type="spellStart"/>
      <w:r>
        <w:t>PSCell</w:t>
      </w:r>
      <w:proofErr w:type="spellEnd"/>
      <w:r>
        <w:t xml:space="preserve"> information is only reported if requested by the AMF</w:t>
      </w:r>
      <w:r w:rsidRPr="00140E21">
        <w:t>.</w:t>
      </w:r>
    </w:p>
    <w:p w14:paraId="13662979" w14:textId="77777777" w:rsidR="00D062B2" w:rsidRPr="00140E21" w:rsidRDefault="00D062B2" w:rsidP="00D062B2">
      <w:pPr>
        <w:pStyle w:val="TH"/>
      </w:pPr>
      <w:r w:rsidRPr="00140E21">
        <w:object w:dxaOrig="3825" w:dyaOrig="2850" w14:anchorId="36757F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2pt;height:143.45pt" o:ole="">
            <v:imagedata r:id="rId12" o:title=""/>
          </v:shape>
          <o:OLEObject Type="Embed" ProgID="Word.Picture.8" ShapeID="_x0000_i1025" DrawAspect="Content" ObjectID="_1804687407" r:id="rId13"/>
        </w:object>
      </w:r>
    </w:p>
    <w:p w14:paraId="5151BAF5" w14:textId="77777777" w:rsidR="00D062B2" w:rsidRPr="00140E21" w:rsidRDefault="00D062B2" w:rsidP="00D062B2">
      <w:pPr>
        <w:pStyle w:val="TF"/>
      </w:pPr>
      <w:bookmarkStart w:id="10" w:name="_CRFigure4_101"/>
      <w:r w:rsidRPr="00140E21">
        <w:t xml:space="preserve">Figure </w:t>
      </w:r>
      <w:bookmarkEnd w:id="10"/>
      <w:r w:rsidRPr="00140E21">
        <w:t>4.10-1: NG-RAN Location Reporting Procedure</w:t>
      </w:r>
    </w:p>
    <w:p w14:paraId="477E2517" w14:textId="77777777" w:rsidR="00D062B2" w:rsidRPr="00140E21" w:rsidRDefault="00D062B2" w:rsidP="00D062B2">
      <w:pPr>
        <w:pStyle w:val="B1"/>
      </w:pPr>
      <w:r w:rsidRPr="00140E21">
        <w:t>1.</w:t>
      </w:r>
      <w:r w:rsidRPr="00140E21">
        <w:tab/>
        <w:t xml:space="preserve">AMF to NG-RAN: Location Reporting Control (Reporting Type, Location Reporting Level, (Area </w:t>
      </w:r>
      <w:proofErr w:type="gramStart"/>
      <w:r w:rsidRPr="00140E21">
        <w:t>Of</w:t>
      </w:r>
      <w:proofErr w:type="gramEnd"/>
      <w:r w:rsidRPr="00140E21">
        <w:t xml:space="preserve"> Interest, Request Reference ID)).</w:t>
      </w:r>
    </w:p>
    <w:p w14:paraId="4D61C643" w14:textId="77777777" w:rsidR="00D062B2" w:rsidRPr="00140E21" w:rsidRDefault="00D062B2" w:rsidP="00D062B2">
      <w:pPr>
        <w:pStyle w:val="B1"/>
      </w:pPr>
      <w:r w:rsidRPr="00140E21">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140E21">
        <w:t>Of</w:t>
      </w:r>
      <w:proofErr w:type="gramEnd"/>
      <w:r w:rsidRPr="00140E21">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lang w:eastAsia="zh-CN"/>
        </w:rPr>
        <w:t>,</w:t>
      </w:r>
      <w:r w:rsidRPr="00140E21">
        <w:t xml:space="preserve"> or </w:t>
      </w:r>
      <w:r w:rsidRPr="00140E21">
        <w:rPr>
          <w:lang w:eastAsia="zh-CN"/>
        </w:rPr>
        <w:t>ask</w:t>
      </w:r>
      <w:r w:rsidRPr="00140E21">
        <w:t xml:space="preserve"> the NG-RAN to report whenever the UE moves out</w:t>
      </w:r>
      <w:r w:rsidRPr="00140E21">
        <w:rPr>
          <w:lang w:eastAsia="zh-CN"/>
        </w:rPr>
        <w:t xml:space="preserve"> or into</w:t>
      </w:r>
      <w:r w:rsidRPr="00140E21">
        <w:t xml:space="preserve"> </w:t>
      </w:r>
      <w:r w:rsidRPr="00140E21">
        <w:rPr>
          <w:lang w:eastAsia="zh-CN"/>
        </w:rPr>
        <w:t>the</w:t>
      </w:r>
      <w:r w:rsidRPr="00140E21">
        <w:t xml:space="preserve"> Area </w:t>
      </w:r>
      <w:proofErr w:type="gramStart"/>
      <w:r w:rsidRPr="00140E21">
        <w:t>Of</w:t>
      </w:r>
      <w:proofErr w:type="gramEnd"/>
      <w:r w:rsidRPr="00140E21">
        <w:t xml:space="preserve"> Interest. If the Reporting Type indicates to report whenever the UE changes cell and if</w:t>
      </w:r>
      <w:r>
        <w:t xml:space="preserve"> </w:t>
      </w:r>
      <w:proofErr w:type="spellStart"/>
      <w:r>
        <w:t>PScell</w:t>
      </w:r>
      <w:proofErr w:type="spellEnd"/>
      <w:r>
        <w:t xml:space="preserve"> reporting is requested and</w:t>
      </w:r>
      <w:r w:rsidRPr="00140E21">
        <w:t xml:space="preserve"> Dual Connectivity is in use, the Master RAN node shall also report to the AMF whenever the </w:t>
      </w:r>
      <w:proofErr w:type="spellStart"/>
      <w:r>
        <w:t>PSCell</w:t>
      </w:r>
      <w:proofErr w:type="spellEnd"/>
      <w:r>
        <w:t xml:space="preserve"> </w:t>
      </w:r>
      <w:r w:rsidRPr="00140E21">
        <w:t>changes. If the Reporting Type indicates to start the NG-RAN to report when UE moves out of</w:t>
      </w:r>
      <w:r w:rsidRPr="00140E21">
        <w:rPr>
          <w:lang w:eastAsia="zh-CN"/>
        </w:rPr>
        <w:t xml:space="preserve"> or into</w:t>
      </w:r>
      <w:r w:rsidRPr="00140E21">
        <w:t xml:space="preserve"> </w:t>
      </w:r>
      <w:r w:rsidRPr="00140E21">
        <w:rPr>
          <w:lang w:eastAsia="zh-CN"/>
        </w:rPr>
        <w:t>the</w:t>
      </w:r>
      <w:r w:rsidRPr="00140E21">
        <w:t xml:space="preserve"> Area </w:t>
      </w:r>
      <w:proofErr w:type="gramStart"/>
      <w:r w:rsidRPr="00140E21">
        <w:t>Of</w:t>
      </w:r>
      <w:proofErr w:type="gramEnd"/>
      <w:r w:rsidRPr="00140E21">
        <w:t xml:space="preserve"> Interest, the AMF </w:t>
      </w:r>
      <w:r w:rsidRPr="00140E21">
        <w:rPr>
          <w:lang w:eastAsia="zh-CN"/>
        </w:rPr>
        <w:t xml:space="preserve">also </w:t>
      </w:r>
      <w:r w:rsidRPr="00140E21">
        <w:t>provide</w:t>
      </w:r>
      <w:r w:rsidRPr="00140E21">
        <w:rPr>
          <w:lang w:eastAsia="zh-CN"/>
        </w:rPr>
        <w:t>s</w:t>
      </w:r>
      <w:r w:rsidRPr="00140E21">
        <w:t xml:space="preserve"> </w:t>
      </w:r>
      <w:r w:rsidRPr="00140E21">
        <w:rPr>
          <w:lang w:eastAsia="zh-CN"/>
        </w:rPr>
        <w:t>the</w:t>
      </w:r>
      <w:r w:rsidRPr="00140E21">
        <w:t xml:space="preserve"> </w:t>
      </w:r>
      <w:r w:rsidRPr="00140E21">
        <w:rPr>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w:t>
      </w:r>
      <w:proofErr w:type="gramStart"/>
      <w:r w:rsidRPr="00140E21">
        <w:t>Of</w:t>
      </w:r>
      <w:proofErr w:type="gramEnd"/>
      <w:r w:rsidRPr="00140E21">
        <w:t xml:space="preserve"> Interest. If multiple Areas </w:t>
      </w:r>
      <w:proofErr w:type="gramStart"/>
      <w:r w:rsidRPr="00140E21">
        <w:t>Of</w:t>
      </w:r>
      <w:proofErr w:type="gramEnd"/>
      <w:r w:rsidRPr="00140E21">
        <w:t xml:space="preserve"> Interest are included in the message, the Request Reference ID identifies each Area of Interest.</w:t>
      </w:r>
    </w:p>
    <w:p w14:paraId="3AFFC930" w14:textId="77777777" w:rsidR="00D062B2" w:rsidRDefault="00D062B2" w:rsidP="00D062B2">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01D60FE8" w14:textId="77777777" w:rsidR="00D062B2" w:rsidRPr="00140E21" w:rsidRDefault="00D062B2" w:rsidP="00D062B2">
      <w:pPr>
        <w:pStyle w:val="B1"/>
      </w:pPr>
      <w:r w:rsidRPr="00140E21">
        <w:t>2.</w:t>
      </w:r>
      <w:r w:rsidRPr="00140E21">
        <w:tab/>
        <w:t xml:space="preserve">NG-RAN to AMF: Location Report (UE Location, UE Presence in Area </w:t>
      </w:r>
      <w:proofErr w:type="gramStart"/>
      <w:r w:rsidRPr="00140E21">
        <w:t>Of</w:t>
      </w:r>
      <w:proofErr w:type="gramEnd"/>
      <w:r w:rsidRPr="00140E21">
        <w:t xml:space="preserve"> Interest, Request Reference ID, Timestamp).</w:t>
      </w:r>
    </w:p>
    <w:p w14:paraId="0C2CE61D" w14:textId="77777777" w:rsidR="00D062B2" w:rsidRPr="00140E21" w:rsidRDefault="00D062B2" w:rsidP="00D062B2">
      <w:pPr>
        <w:pStyle w:val="B1"/>
        <w:rPr>
          <w:lang w:eastAsia="zh-CN"/>
        </w:rPr>
      </w:pPr>
      <w:r w:rsidRPr="00140E21">
        <w:tab/>
        <w:t>The NG-RAN sends a Location Report message informing the AMF about the location of the UE which shall be represented as the requested Location Reporting Level. If</w:t>
      </w:r>
      <w:r>
        <w:t xml:space="preserve"> </w:t>
      </w:r>
      <w:proofErr w:type="spellStart"/>
      <w:r>
        <w:t>PSCell</w:t>
      </w:r>
      <w:proofErr w:type="spellEnd"/>
      <w:r>
        <w:t xml:space="preserve"> reporting is requested and</w:t>
      </w:r>
      <w:r w:rsidRPr="00140E21">
        <w:t xml:space="preserve"> Dual Connectivity is activated, then the Master NG-RAN node shall also include the </w:t>
      </w:r>
      <w:proofErr w:type="spellStart"/>
      <w:r>
        <w:t>PS</w:t>
      </w:r>
      <w:r w:rsidRPr="00140E21">
        <w:t>Cell</w:t>
      </w:r>
      <w:proofErr w:type="spellEnd"/>
      <w:r w:rsidRPr="00140E21">
        <w:t xml:space="preserve"> ID.</w:t>
      </w:r>
      <w:r>
        <w:t xml:space="preserve">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3184AE2C" w14:textId="77777777" w:rsidR="00D062B2" w:rsidRPr="00140E21" w:rsidRDefault="00D062B2" w:rsidP="00D062B2">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reporting is requested and </w:t>
      </w:r>
      <w:r w:rsidRPr="00140E21">
        <w:rPr>
          <w:lang w:eastAsia="zh-CN"/>
        </w:rPr>
        <w:t xml:space="preserve">the </w:t>
      </w:r>
      <w:proofErr w:type="spellStart"/>
      <w:r>
        <w:rPr>
          <w:lang w:eastAsia="zh-CN"/>
        </w:rPr>
        <w:t>PS</w:t>
      </w:r>
      <w:r w:rsidRPr="00140E21">
        <w:rPr>
          <w:lang w:eastAsia="zh-CN"/>
        </w:rPr>
        <w:t>Cell</w:t>
      </w:r>
      <w:proofErr w:type="spellEnd"/>
      <w:r w:rsidRPr="00140E21">
        <w:rPr>
          <w:lang w:eastAsia="zh-CN"/>
        </w:rPr>
        <w:t xml:space="preserve"> ID is known to the Master RAN node, then it shall be included in the Location Report.</w:t>
      </w:r>
      <w:r>
        <w:rPr>
          <w:lang w:eastAsia="zh-CN"/>
        </w:rPr>
        <w:t xml:space="preserve"> In the case of RAN paging failure, the RAN reports UE's last known location with time stamp.</w:t>
      </w:r>
    </w:p>
    <w:p w14:paraId="4A1A8AF7" w14:textId="77777777" w:rsidR="00D062B2" w:rsidRPr="00140E21" w:rsidRDefault="00D062B2" w:rsidP="00D062B2">
      <w:pPr>
        <w:pStyle w:val="B1"/>
        <w:rPr>
          <w:lang w:eastAsia="zh-CN"/>
        </w:rPr>
      </w:pPr>
      <w:r w:rsidRPr="00140E21">
        <w:rPr>
          <w:lang w:eastAsia="zh-CN"/>
        </w:rPr>
        <w:lastRenderedPageBreak/>
        <w:tab/>
        <w:t xml:space="preserve">When UE is in </w:t>
      </w:r>
      <w:r w:rsidRPr="00140E21">
        <w:t xml:space="preserve">CM-CONNECTED with </w:t>
      </w:r>
      <w:r>
        <w:t>RRC_INACTIVE</w:t>
      </w:r>
      <w:r w:rsidRPr="00140E21">
        <w:t xml:space="preser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 xml:space="preserve">cation with time stamp. If the UE was using Dual Connectivity immediately before entering CM-CONNECTED with </w:t>
      </w:r>
      <w:r>
        <w:rPr>
          <w:lang w:eastAsia="zh-CN"/>
        </w:rPr>
        <w:t>RRC_INACTIVE</w:t>
      </w:r>
      <w:r w:rsidRPr="00140E21">
        <w:rPr>
          <w:lang w:eastAsia="zh-CN"/>
        </w:rPr>
        <w:t xml:space="preserve"> state</w:t>
      </w:r>
      <w:r>
        <w:rPr>
          <w:lang w:eastAsia="zh-CN"/>
        </w:rPr>
        <w:t xml:space="preserve"> and </w:t>
      </w:r>
      <w:proofErr w:type="spellStart"/>
      <w:r>
        <w:rPr>
          <w:lang w:eastAsia="zh-CN"/>
        </w:rPr>
        <w:t>PSCell</w:t>
      </w:r>
      <w:proofErr w:type="spellEnd"/>
      <w:r>
        <w:rPr>
          <w:lang w:eastAsia="zh-CN"/>
        </w:rPr>
        <w:t xml:space="preserve"> reporting is requested</w:t>
      </w:r>
      <w:r w:rsidRPr="00140E21">
        <w:rPr>
          <w:lang w:eastAsia="zh-CN"/>
        </w:rPr>
        <w:t xml:space="preserve">, then the Location Report shall also include the </w:t>
      </w:r>
      <w:proofErr w:type="spellStart"/>
      <w:r>
        <w:rPr>
          <w:lang w:eastAsia="zh-CN"/>
        </w:rPr>
        <w:t>PS</w:t>
      </w:r>
      <w:r w:rsidRPr="00140E21">
        <w:rPr>
          <w:lang w:eastAsia="zh-CN"/>
        </w:rPr>
        <w:t>Cell</w:t>
      </w:r>
      <w:proofErr w:type="spellEnd"/>
      <w:r w:rsidRPr="00140E21">
        <w:rPr>
          <w:lang w:eastAsia="zh-CN"/>
        </w:rPr>
        <w:t xml:space="preserve"> ID.</w:t>
      </w:r>
    </w:p>
    <w:p w14:paraId="77521123" w14:textId="77777777" w:rsidR="00D062B2" w:rsidRPr="00140E21" w:rsidRDefault="00D062B2" w:rsidP="00D062B2">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t xml:space="preserve">IN, OUT, or UNKNOWN) as described in clause D.2 and the UE's current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Dual Connectivity is activated) when the UE is in </w:t>
      </w:r>
      <w:r>
        <w:rPr>
          <w:lang w:eastAsia="zh-CN"/>
        </w:rPr>
        <w:t>RRC_CONNECTED</w:t>
      </w:r>
      <w:r w:rsidRPr="00140E21">
        <w:rPr>
          <w:lang w:eastAsia="zh-CN"/>
        </w:rPr>
        <w:t xml:space="preserve"> state, or, when the UE is in </w:t>
      </w:r>
      <w:r>
        <w:rPr>
          <w:lang w:eastAsia="zh-CN"/>
        </w:rPr>
        <w:t>RRC_INACTIVE</w:t>
      </w:r>
      <w:r w:rsidRPr="00140E21">
        <w:rPr>
          <w:lang w:eastAsia="zh-CN"/>
        </w:rPr>
        <w:t xml:space="preserve"> state, the UE's last known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the UE was using Dual Connectivity immediately before entering CM-CONNECTED with </w:t>
      </w:r>
      <w:r>
        <w:rPr>
          <w:lang w:eastAsia="zh-CN"/>
        </w:rPr>
        <w:t>RRC_INACTIVE</w:t>
      </w:r>
      <w:r w:rsidRPr="00140E21">
        <w:rPr>
          <w:lang w:eastAsia="zh-CN"/>
        </w:rPr>
        <w:t xml:space="preserve"> state) with time stamp </w:t>
      </w:r>
      <w:r w:rsidRPr="00140E21">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140E21">
        <w:t>Of</w:t>
      </w:r>
      <w:proofErr w:type="gramEnd"/>
      <w:r w:rsidRPr="00140E21">
        <w:t xml:space="preserve"> Interest and the Request Reference ID in one Location Report message to AMF. If UE transitions from </w:t>
      </w:r>
      <w:r>
        <w:t>RRC_INACTIVE</w:t>
      </w:r>
      <w:r w:rsidRPr="00140E21">
        <w:t xml:space="preserve"> state to </w:t>
      </w:r>
      <w:r>
        <w:t>RRC_CONNECTED</w:t>
      </w:r>
      <w:r w:rsidRPr="00140E21">
        <w:t xml:space="preserve"> state, NG-RAN shall check the latest location (including the </w:t>
      </w:r>
      <w:proofErr w:type="spellStart"/>
      <w:r>
        <w:t>PS</w:t>
      </w:r>
      <w:r w:rsidRPr="00140E21">
        <w:t>Cell</w:t>
      </w:r>
      <w:proofErr w:type="spellEnd"/>
      <w:r w:rsidRPr="00140E21">
        <w:t xml:space="preserve"> ID if</w:t>
      </w:r>
      <w:r>
        <w:t xml:space="preserve"> </w:t>
      </w:r>
      <w:proofErr w:type="spellStart"/>
      <w:r>
        <w:t>PSCell</w:t>
      </w:r>
      <w:proofErr w:type="spellEnd"/>
      <w:r>
        <w:t xml:space="preserve"> reporting is requested and</w:t>
      </w:r>
      <w:r w:rsidRPr="00140E21">
        <w:t xml:space="preserve"> Dual Connectivity is activated) of UE and follow the rules when UE is in </w:t>
      </w:r>
      <w:r>
        <w:t>RRC_CONNECTED</w:t>
      </w:r>
      <w:r w:rsidRPr="00140E21">
        <w:t>.</w:t>
      </w:r>
    </w:p>
    <w:p w14:paraId="22686759" w14:textId="77777777" w:rsidR="00D062B2" w:rsidRPr="00140E21" w:rsidRDefault="00D062B2" w:rsidP="00D062B2">
      <w:pPr>
        <w:pStyle w:val="B1"/>
      </w:pPr>
      <w:r w:rsidRPr="00140E21">
        <w:tab/>
      </w:r>
      <w:r>
        <w:t xml:space="preserve">The AMF may receive Location Report even if the UE presence in Area </w:t>
      </w:r>
      <w:proofErr w:type="gramStart"/>
      <w:r>
        <w:t>Of</w:t>
      </w:r>
      <w:proofErr w:type="gramEnd"/>
      <w:r>
        <w:t xml:space="preserve"> Interest is not changed. </w:t>
      </w:r>
      <w:r w:rsidRPr="00140E21">
        <w:t>The AMF stores the latest received</w:t>
      </w:r>
      <w:r>
        <w:t xml:space="preserve"> </w:t>
      </w:r>
      <w:proofErr w:type="spellStart"/>
      <w:r>
        <w:t>PS</w:t>
      </w:r>
      <w:r w:rsidRPr="00140E21">
        <w:t>Cell</w:t>
      </w:r>
      <w:proofErr w:type="spellEnd"/>
      <w:r w:rsidRPr="00140E21">
        <w:t xml:space="preserve"> ID with its associated timestamp. The AMF stores the latest received </w:t>
      </w:r>
      <w:proofErr w:type="spellStart"/>
      <w:r>
        <w:t>PS</w:t>
      </w:r>
      <w:r w:rsidRPr="00140E21">
        <w:t>Cell</w:t>
      </w:r>
      <w:proofErr w:type="spellEnd"/>
      <w:r w:rsidRPr="00140E21">
        <w:t xml:space="preserve"> ID with its associated timestamp</w:t>
      </w:r>
      <w:r>
        <w:t>, when available</w:t>
      </w:r>
      <w:r w:rsidRPr="00140E21">
        <w:t>.</w:t>
      </w:r>
    </w:p>
    <w:p w14:paraId="1A519016" w14:textId="5EF50883" w:rsidR="00D062B2" w:rsidDel="00D062B2" w:rsidRDefault="00D062B2" w:rsidP="00D062B2">
      <w:pPr>
        <w:pStyle w:val="B1"/>
        <w:rPr>
          <w:del w:id="11" w:author="Samsung" w:date="2025-03-28T14:20:00Z"/>
        </w:rPr>
      </w:pPr>
      <w:del w:id="12" w:author="Samsung" w:date="2025-03-28T14:20:00Z">
        <w:r w:rsidDel="00D062B2">
          <w:tab/>
          <w:delText>In addition to the above, if the UE is served by an authorized MSBR and the AMF serving this UE receives the Location Report including the TAI/NR CGI for the MBSR that UE is accessing, the AMF shall, if supported, update the corresponding Warning Area List NG-RAN specified in TS 23.041 [86]</w:delText>
        </w:r>
      </w:del>
    </w:p>
    <w:p w14:paraId="46114BCC" w14:textId="77777777" w:rsidR="00D062B2" w:rsidRPr="00140E21" w:rsidRDefault="00D062B2" w:rsidP="00D062B2">
      <w:pPr>
        <w:pStyle w:val="B1"/>
      </w:pPr>
      <w:r w:rsidRPr="00140E21">
        <w:t>3.</w:t>
      </w:r>
      <w:r w:rsidRPr="00140E21">
        <w:tab/>
        <w:t>AMF to NG-RAN: Cancel Location Report (Reporting Type, Request Reference ID).</w:t>
      </w:r>
    </w:p>
    <w:p w14:paraId="2095A69B" w14:textId="77777777" w:rsidR="00D062B2" w:rsidRPr="00140E21" w:rsidRDefault="00D062B2" w:rsidP="00D062B2">
      <w:pPr>
        <w:pStyle w:val="B1"/>
      </w:pPr>
      <w:r w:rsidRPr="00140E21">
        <w:tab/>
        <w:t xml:space="preserve">The AMF can send a Cancel Location Reporting message to inform the NG-RAN that it should terminate the location reporting for a given UE corresponding to the Reporting Type or the location reporting for Area </w:t>
      </w:r>
      <w:proofErr w:type="gramStart"/>
      <w:r w:rsidRPr="00140E21">
        <w:t>Of</w:t>
      </w:r>
      <w:proofErr w:type="gramEnd"/>
      <w:r w:rsidRPr="00140E21">
        <w:t xml:space="preserve"> Interest indicated by Request Reference ID. This message is needed when the reporting type was requested for continuously reporting or for the Area </w:t>
      </w:r>
      <w:proofErr w:type="gramStart"/>
      <w:r w:rsidRPr="00140E21">
        <w:t>Of</w:t>
      </w:r>
      <w:proofErr w:type="gramEnd"/>
      <w:r w:rsidRPr="00140E21">
        <w:t xml:space="preserve"> Interest. The AMF may include the Request Reference ID which indicates the requested Location Reporting Control for the Area </w:t>
      </w:r>
      <w:proofErr w:type="gramStart"/>
      <w:r w:rsidRPr="00140E21">
        <w:t>Of</w:t>
      </w:r>
      <w:proofErr w:type="gramEnd"/>
      <w:r w:rsidRPr="00140E21">
        <w:t xml:space="preserve"> Interest, so that the NG-RAN should terminate the location reporting for the Area Of Interest.</w:t>
      </w:r>
    </w:p>
    <w:p w14:paraId="28254574" w14:textId="77777777" w:rsidR="00D062B2" w:rsidRPr="00140E21" w:rsidRDefault="00D062B2" w:rsidP="00D062B2">
      <w:pPr>
        <w:pStyle w:val="NO"/>
        <w:rPr>
          <w:lang w:eastAsia="zh-CN"/>
        </w:rPr>
      </w:pPr>
      <w:r w:rsidRPr="00140E21">
        <w:t>NOTE</w:t>
      </w:r>
      <w:r>
        <w:t> 2</w:t>
      </w:r>
      <w:r w:rsidRPr="00140E21">
        <w:t>:</w:t>
      </w:r>
      <w:r w:rsidRPr="00140E21">
        <w:tab/>
        <w:t xml:space="preserve">Location reporting related information of the source NG-RAN node is transferred to the target NG-RAN node during </w:t>
      </w:r>
      <w:proofErr w:type="spellStart"/>
      <w:r w:rsidRPr="00140E21">
        <w:t>Xn</w:t>
      </w:r>
      <w:proofErr w:type="spellEnd"/>
      <w:r w:rsidRPr="00140E21">
        <w:t xml:space="preserve"> handover.</w:t>
      </w:r>
    </w:p>
    <w:p w14:paraId="38E62F02" w14:textId="77777777" w:rsidR="00D062B2" w:rsidRPr="00140E21" w:rsidRDefault="00D062B2" w:rsidP="00D062B2">
      <w:pPr>
        <w:rPr>
          <w:lang w:eastAsia="zh-CN"/>
        </w:rPr>
      </w:pPr>
      <w:r w:rsidRPr="00140E21">
        <w:rPr>
          <w:lang w:eastAsia="zh-CN"/>
        </w:rPr>
        <w:t>In this release the location reporting procedure is applicable only to 3GPP access.</w:t>
      </w:r>
    </w:p>
    <w:p w14:paraId="55A86716" w14:textId="77777777" w:rsidR="00B81ABA" w:rsidRPr="00B81ABA" w:rsidRDefault="00B81ABA" w:rsidP="00BA70BD"/>
    <w:p w14:paraId="7E1347FD" w14:textId="77777777" w:rsidR="00712DD4" w:rsidRPr="00B7063A" w:rsidRDefault="00712DD4" w:rsidP="00BA70B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987C7" w14:textId="77777777" w:rsidR="0020384B" w:rsidRDefault="0020384B">
      <w:r>
        <w:separator/>
      </w:r>
    </w:p>
  </w:endnote>
  <w:endnote w:type="continuationSeparator" w:id="0">
    <w:p w14:paraId="7DB460F2" w14:textId="77777777" w:rsidR="0020384B" w:rsidRDefault="00203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AFFA4" w14:textId="77777777" w:rsidR="0020384B" w:rsidRDefault="0020384B">
      <w:r>
        <w:separator/>
      </w:r>
    </w:p>
  </w:footnote>
  <w:footnote w:type="continuationSeparator" w:id="0">
    <w:p w14:paraId="543EAA99" w14:textId="77777777" w:rsidR="0020384B" w:rsidRDefault="00203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6AF0"/>
    <w:rsid w:val="00044F18"/>
    <w:rsid w:val="00054E79"/>
    <w:rsid w:val="00056E55"/>
    <w:rsid w:val="000603CB"/>
    <w:rsid w:val="00066038"/>
    <w:rsid w:val="00070E09"/>
    <w:rsid w:val="00083034"/>
    <w:rsid w:val="00090184"/>
    <w:rsid w:val="00090CA9"/>
    <w:rsid w:val="0009284F"/>
    <w:rsid w:val="000A6394"/>
    <w:rsid w:val="000B7FC2"/>
    <w:rsid w:val="000B7FED"/>
    <w:rsid w:val="000C038A"/>
    <w:rsid w:val="000C6598"/>
    <w:rsid w:val="000D27BB"/>
    <w:rsid w:val="000D44B3"/>
    <w:rsid w:val="000D7BDC"/>
    <w:rsid w:val="00101A57"/>
    <w:rsid w:val="00116597"/>
    <w:rsid w:val="00134B3F"/>
    <w:rsid w:val="00141624"/>
    <w:rsid w:val="0014295D"/>
    <w:rsid w:val="00145D43"/>
    <w:rsid w:val="00155EA7"/>
    <w:rsid w:val="00164BA6"/>
    <w:rsid w:val="00176FBF"/>
    <w:rsid w:val="0017754A"/>
    <w:rsid w:val="00177869"/>
    <w:rsid w:val="00180609"/>
    <w:rsid w:val="00181853"/>
    <w:rsid w:val="00192C46"/>
    <w:rsid w:val="001A07F9"/>
    <w:rsid w:val="001A08B3"/>
    <w:rsid w:val="001A7B60"/>
    <w:rsid w:val="001B44F3"/>
    <w:rsid w:val="001B52F0"/>
    <w:rsid w:val="001B7A65"/>
    <w:rsid w:val="001C23FD"/>
    <w:rsid w:val="001C6AD7"/>
    <w:rsid w:val="001D0C05"/>
    <w:rsid w:val="001D291F"/>
    <w:rsid w:val="001D4678"/>
    <w:rsid w:val="001D4A94"/>
    <w:rsid w:val="001E28EB"/>
    <w:rsid w:val="001E41F3"/>
    <w:rsid w:val="001F2DEE"/>
    <w:rsid w:val="0020384B"/>
    <w:rsid w:val="0020425E"/>
    <w:rsid w:val="002169D0"/>
    <w:rsid w:val="00230709"/>
    <w:rsid w:val="00242964"/>
    <w:rsid w:val="00242BE4"/>
    <w:rsid w:val="00256926"/>
    <w:rsid w:val="0026004D"/>
    <w:rsid w:val="00262382"/>
    <w:rsid w:val="002640DD"/>
    <w:rsid w:val="002718C3"/>
    <w:rsid w:val="0027453B"/>
    <w:rsid w:val="00275D12"/>
    <w:rsid w:val="00284FEB"/>
    <w:rsid w:val="0028577F"/>
    <w:rsid w:val="002858AB"/>
    <w:rsid w:val="002860C4"/>
    <w:rsid w:val="00286B46"/>
    <w:rsid w:val="002934CB"/>
    <w:rsid w:val="00295092"/>
    <w:rsid w:val="00297647"/>
    <w:rsid w:val="002978B9"/>
    <w:rsid w:val="002B1B40"/>
    <w:rsid w:val="002B5741"/>
    <w:rsid w:val="002B74EB"/>
    <w:rsid w:val="002D2899"/>
    <w:rsid w:val="002E472E"/>
    <w:rsid w:val="002E57B8"/>
    <w:rsid w:val="002F23B2"/>
    <w:rsid w:val="002F4F3D"/>
    <w:rsid w:val="0030230E"/>
    <w:rsid w:val="00302CB5"/>
    <w:rsid w:val="00305409"/>
    <w:rsid w:val="00315E91"/>
    <w:rsid w:val="00331B17"/>
    <w:rsid w:val="00345F57"/>
    <w:rsid w:val="00346C93"/>
    <w:rsid w:val="00356686"/>
    <w:rsid w:val="00357A44"/>
    <w:rsid w:val="003609EF"/>
    <w:rsid w:val="003616D5"/>
    <w:rsid w:val="0036231A"/>
    <w:rsid w:val="00363FC0"/>
    <w:rsid w:val="00367EF6"/>
    <w:rsid w:val="00374DD4"/>
    <w:rsid w:val="00376B06"/>
    <w:rsid w:val="00377231"/>
    <w:rsid w:val="00380258"/>
    <w:rsid w:val="00382A57"/>
    <w:rsid w:val="00383345"/>
    <w:rsid w:val="00394A82"/>
    <w:rsid w:val="003A3E55"/>
    <w:rsid w:val="003A40E7"/>
    <w:rsid w:val="003A6E4A"/>
    <w:rsid w:val="003A7B8E"/>
    <w:rsid w:val="003B220A"/>
    <w:rsid w:val="003C3686"/>
    <w:rsid w:val="003D2A39"/>
    <w:rsid w:val="003D331D"/>
    <w:rsid w:val="003E1A36"/>
    <w:rsid w:val="003E5F24"/>
    <w:rsid w:val="003F1D6B"/>
    <w:rsid w:val="004006F2"/>
    <w:rsid w:val="004008BF"/>
    <w:rsid w:val="0040442A"/>
    <w:rsid w:val="00410371"/>
    <w:rsid w:val="00410857"/>
    <w:rsid w:val="00412C0E"/>
    <w:rsid w:val="0041507B"/>
    <w:rsid w:val="0042037E"/>
    <w:rsid w:val="004230B3"/>
    <w:rsid w:val="004242F1"/>
    <w:rsid w:val="00430F79"/>
    <w:rsid w:val="00432D74"/>
    <w:rsid w:val="00441498"/>
    <w:rsid w:val="00447C83"/>
    <w:rsid w:val="004513E3"/>
    <w:rsid w:val="004555C6"/>
    <w:rsid w:val="00461DDD"/>
    <w:rsid w:val="00493D76"/>
    <w:rsid w:val="00495A3A"/>
    <w:rsid w:val="004B75B7"/>
    <w:rsid w:val="004C3C2E"/>
    <w:rsid w:val="004D05FF"/>
    <w:rsid w:val="004D140A"/>
    <w:rsid w:val="004D1BF5"/>
    <w:rsid w:val="004D2E69"/>
    <w:rsid w:val="004D2EAE"/>
    <w:rsid w:val="004D525E"/>
    <w:rsid w:val="004D75D8"/>
    <w:rsid w:val="004E3AE6"/>
    <w:rsid w:val="005100B4"/>
    <w:rsid w:val="005141D9"/>
    <w:rsid w:val="0051580D"/>
    <w:rsid w:val="00515D3E"/>
    <w:rsid w:val="00521126"/>
    <w:rsid w:val="005245F1"/>
    <w:rsid w:val="00547111"/>
    <w:rsid w:val="00550B1D"/>
    <w:rsid w:val="005538EC"/>
    <w:rsid w:val="00553A21"/>
    <w:rsid w:val="005731C5"/>
    <w:rsid w:val="0059064B"/>
    <w:rsid w:val="00592D74"/>
    <w:rsid w:val="00592FDB"/>
    <w:rsid w:val="005A0BE2"/>
    <w:rsid w:val="005B6A05"/>
    <w:rsid w:val="005E2C44"/>
    <w:rsid w:val="005F78B3"/>
    <w:rsid w:val="00621188"/>
    <w:rsid w:val="006257ED"/>
    <w:rsid w:val="0063375D"/>
    <w:rsid w:val="006447FB"/>
    <w:rsid w:val="00652452"/>
    <w:rsid w:val="00653DE4"/>
    <w:rsid w:val="00665C47"/>
    <w:rsid w:val="006714A0"/>
    <w:rsid w:val="00683CEF"/>
    <w:rsid w:val="00694BB3"/>
    <w:rsid w:val="00695300"/>
    <w:rsid w:val="00695808"/>
    <w:rsid w:val="00697F3E"/>
    <w:rsid w:val="006A61B3"/>
    <w:rsid w:val="006B46FB"/>
    <w:rsid w:val="006C3001"/>
    <w:rsid w:val="006D6D98"/>
    <w:rsid w:val="006E21FB"/>
    <w:rsid w:val="00703693"/>
    <w:rsid w:val="00706BC1"/>
    <w:rsid w:val="00712DD4"/>
    <w:rsid w:val="007202E9"/>
    <w:rsid w:val="00731674"/>
    <w:rsid w:val="0074073B"/>
    <w:rsid w:val="007420A3"/>
    <w:rsid w:val="0075354C"/>
    <w:rsid w:val="007622AF"/>
    <w:rsid w:val="00773F56"/>
    <w:rsid w:val="00792342"/>
    <w:rsid w:val="00793126"/>
    <w:rsid w:val="007977A8"/>
    <w:rsid w:val="007A7E4E"/>
    <w:rsid w:val="007B512A"/>
    <w:rsid w:val="007C2097"/>
    <w:rsid w:val="007D182E"/>
    <w:rsid w:val="007D26DC"/>
    <w:rsid w:val="007D4B89"/>
    <w:rsid w:val="007D6A07"/>
    <w:rsid w:val="007E4574"/>
    <w:rsid w:val="007F7259"/>
    <w:rsid w:val="007F747A"/>
    <w:rsid w:val="008040A8"/>
    <w:rsid w:val="00804C90"/>
    <w:rsid w:val="008129B6"/>
    <w:rsid w:val="008250EB"/>
    <w:rsid w:val="008279FA"/>
    <w:rsid w:val="00844871"/>
    <w:rsid w:val="008626E7"/>
    <w:rsid w:val="00870EE7"/>
    <w:rsid w:val="008863B9"/>
    <w:rsid w:val="00887F2F"/>
    <w:rsid w:val="00890B35"/>
    <w:rsid w:val="008A45A6"/>
    <w:rsid w:val="008D17F2"/>
    <w:rsid w:val="008D3CCC"/>
    <w:rsid w:val="008D4F6E"/>
    <w:rsid w:val="008E6A98"/>
    <w:rsid w:val="008F3789"/>
    <w:rsid w:val="008F686C"/>
    <w:rsid w:val="009030C4"/>
    <w:rsid w:val="00907951"/>
    <w:rsid w:val="009148DE"/>
    <w:rsid w:val="0092655E"/>
    <w:rsid w:val="0092657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E0187"/>
    <w:rsid w:val="009E0F27"/>
    <w:rsid w:val="009E3297"/>
    <w:rsid w:val="009F734F"/>
    <w:rsid w:val="00A17E68"/>
    <w:rsid w:val="00A246B6"/>
    <w:rsid w:val="00A2504C"/>
    <w:rsid w:val="00A31A7E"/>
    <w:rsid w:val="00A41A37"/>
    <w:rsid w:val="00A47E70"/>
    <w:rsid w:val="00A50199"/>
    <w:rsid w:val="00A50CF0"/>
    <w:rsid w:val="00A5346F"/>
    <w:rsid w:val="00A54EAF"/>
    <w:rsid w:val="00A64D7A"/>
    <w:rsid w:val="00A7458D"/>
    <w:rsid w:val="00A7671C"/>
    <w:rsid w:val="00A829B3"/>
    <w:rsid w:val="00A85352"/>
    <w:rsid w:val="00A91DEF"/>
    <w:rsid w:val="00A94310"/>
    <w:rsid w:val="00AA17DD"/>
    <w:rsid w:val="00AA269D"/>
    <w:rsid w:val="00AA2CBC"/>
    <w:rsid w:val="00AB4A3F"/>
    <w:rsid w:val="00AC5820"/>
    <w:rsid w:val="00AD1CD8"/>
    <w:rsid w:val="00AD76BF"/>
    <w:rsid w:val="00AE1ABC"/>
    <w:rsid w:val="00AF165B"/>
    <w:rsid w:val="00AF6C0E"/>
    <w:rsid w:val="00B02F47"/>
    <w:rsid w:val="00B16643"/>
    <w:rsid w:val="00B172D4"/>
    <w:rsid w:val="00B2221C"/>
    <w:rsid w:val="00B258BB"/>
    <w:rsid w:val="00B27ADE"/>
    <w:rsid w:val="00B30F45"/>
    <w:rsid w:val="00B33DA2"/>
    <w:rsid w:val="00B47696"/>
    <w:rsid w:val="00B555E4"/>
    <w:rsid w:val="00B67B97"/>
    <w:rsid w:val="00B7063A"/>
    <w:rsid w:val="00B760D1"/>
    <w:rsid w:val="00B76C1F"/>
    <w:rsid w:val="00B81ABA"/>
    <w:rsid w:val="00B82C1A"/>
    <w:rsid w:val="00B968C8"/>
    <w:rsid w:val="00BA1DB1"/>
    <w:rsid w:val="00BA3EC5"/>
    <w:rsid w:val="00BA3EFE"/>
    <w:rsid w:val="00BA51D9"/>
    <w:rsid w:val="00BA70BD"/>
    <w:rsid w:val="00BA733F"/>
    <w:rsid w:val="00BB0F08"/>
    <w:rsid w:val="00BB59A2"/>
    <w:rsid w:val="00BB5DFC"/>
    <w:rsid w:val="00BC0E31"/>
    <w:rsid w:val="00BC6C51"/>
    <w:rsid w:val="00BD279D"/>
    <w:rsid w:val="00BD60A2"/>
    <w:rsid w:val="00BD6BB8"/>
    <w:rsid w:val="00BE2223"/>
    <w:rsid w:val="00BE3160"/>
    <w:rsid w:val="00BE351D"/>
    <w:rsid w:val="00BE7023"/>
    <w:rsid w:val="00BF4E2F"/>
    <w:rsid w:val="00C0111C"/>
    <w:rsid w:val="00C03232"/>
    <w:rsid w:val="00C0377F"/>
    <w:rsid w:val="00C03CBB"/>
    <w:rsid w:val="00C1039B"/>
    <w:rsid w:val="00C121FF"/>
    <w:rsid w:val="00C215EC"/>
    <w:rsid w:val="00C415A3"/>
    <w:rsid w:val="00C44CA1"/>
    <w:rsid w:val="00C47A81"/>
    <w:rsid w:val="00C65057"/>
    <w:rsid w:val="00C66BA2"/>
    <w:rsid w:val="00C71A87"/>
    <w:rsid w:val="00C76DFF"/>
    <w:rsid w:val="00C806A5"/>
    <w:rsid w:val="00C82C4A"/>
    <w:rsid w:val="00C870F6"/>
    <w:rsid w:val="00C91E83"/>
    <w:rsid w:val="00C95985"/>
    <w:rsid w:val="00C95F6D"/>
    <w:rsid w:val="00C9643D"/>
    <w:rsid w:val="00C96536"/>
    <w:rsid w:val="00CA1733"/>
    <w:rsid w:val="00CA2972"/>
    <w:rsid w:val="00CA6447"/>
    <w:rsid w:val="00CA7934"/>
    <w:rsid w:val="00CB6C38"/>
    <w:rsid w:val="00CC5026"/>
    <w:rsid w:val="00CC68D0"/>
    <w:rsid w:val="00CC777A"/>
    <w:rsid w:val="00CE13A2"/>
    <w:rsid w:val="00CE2174"/>
    <w:rsid w:val="00CF1269"/>
    <w:rsid w:val="00D00AE2"/>
    <w:rsid w:val="00D03F9A"/>
    <w:rsid w:val="00D062B2"/>
    <w:rsid w:val="00D06D51"/>
    <w:rsid w:val="00D1024E"/>
    <w:rsid w:val="00D164E0"/>
    <w:rsid w:val="00D170B6"/>
    <w:rsid w:val="00D24991"/>
    <w:rsid w:val="00D31CB9"/>
    <w:rsid w:val="00D42C6B"/>
    <w:rsid w:val="00D50255"/>
    <w:rsid w:val="00D50674"/>
    <w:rsid w:val="00D644F0"/>
    <w:rsid w:val="00D66520"/>
    <w:rsid w:val="00D752B2"/>
    <w:rsid w:val="00D80F7A"/>
    <w:rsid w:val="00D84AE9"/>
    <w:rsid w:val="00D8564A"/>
    <w:rsid w:val="00D86355"/>
    <w:rsid w:val="00D90FB3"/>
    <w:rsid w:val="00D9124E"/>
    <w:rsid w:val="00D94F5B"/>
    <w:rsid w:val="00DA4415"/>
    <w:rsid w:val="00DC34F0"/>
    <w:rsid w:val="00DD1C7B"/>
    <w:rsid w:val="00DE34CF"/>
    <w:rsid w:val="00DE6CC8"/>
    <w:rsid w:val="00E033D5"/>
    <w:rsid w:val="00E06621"/>
    <w:rsid w:val="00E13F3D"/>
    <w:rsid w:val="00E34898"/>
    <w:rsid w:val="00E53373"/>
    <w:rsid w:val="00E5346E"/>
    <w:rsid w:val="00E64FD8"/>
    <w:rsid w:val="00E71123"/>
    <w:rsid w:val="00E8540F"/>
    <w:rsid w:val="00E85CA5"/>
    <w:rsid w:val="00E877BA"/>
    <w:rsid w:val="00E91D03"/>
    <w:rsid w:val="00E937F5"/>
    <w:rsid w:val="00EB09B7"/>
    <w:rsid w:val="00EB2D85"/>
    <w:rsid w:val="00EC51CC"/>
    <w:rsid w:val="00EE3874"/>
    <w:rsid w:val="00EE7D7C"/>
    <w:rsid w:val="00EF1C91"/>
    <w:rsid w:val="00EF5B80"/>
    <w:rsid w:val="00EF77CB"/>
    <w:rsid w:val="00F005FF"/>
    <w:rsid w:val="00F0443F"/>
    <w:rsid w:val="00F1507A"/>
    <w:rsid w:val="00F25D98"/>
    <w:rsid w:val="00F26293"/>
    <w:rsid w:val="00F300FB"/>
    <w:rsid w:val="00F33780"/>
    <w:rsid w:val="00F352EB"/>
    <w:rsid w:val="00F4022D"/>
    <w:rsid w:val="00F42767"/>
    <w:rsid w:val="00F63AEB"/>
    <w:rsid w:val="00F65B0D"/>
    <w:rsid w:val="00F84B85"/>
    <w:rsid w:val="00F931E8"/>
    <w:rsid w:val="00F9692C"/>
    <w:rsid w:val="00FA5D5F"/>
    <w:rsid w:val="00FA7A60"/>
    <w:rsid w:val="00FB1004"/>
    <w:rsid w:val="00FB6386"/>
    <w:rsid w:val="00FC3C00"/>
    <w:rsid w:val="00FC50F5"/>
    <w:rsid w:val="00FD3BA3"/>
    <w:rsid w:val="00FD6882"/>
    <w:rsid w:val="00FE1418"/>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899"/>
    <w:rPr>
      <w:rFonts w:ascii="Times New Roman" w:hAnsi="Times New Roman"/>
      <w:lang w:val="en-GB" w:eastAsia="en-US"/>
    </w:rPr>
  </w:style>
  <w:style w:type="character" w:customStyle="1" w:styleId="B1Char1">
    <w:name w:val="B1 Char1"/>
    <w:link w:val="B1"/>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locked/>
    <w:rsid w:val="00B81A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3</Pages>
  <Words>1342</Words>
  <Characters>7650</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46</cp:revision>
  <cp:lastPrinted>1900-01-01T00:00:00Z</cp:lastPrinted>
  <dcterms:created xsi:type="dcterms:W3CDTF">2024-09-19T06:25:00Z</dcterms:created>
  <dcterms:modified xsi:type="dcterms:W3CDTF">2025-03-28T07:20:00Z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77E49CDB36C7ADBF74DAD6428CCCB4BCA2A02027243F396CAEA6A8E9C668CB5628903AC2DFEBA69762AE92BD004172840FAEC77B53F59A5439C00A324E98C4E1</vt:lpwstr>
  </property>
</Properties>
</file>